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R4-2205473</w:t>
      </w:r>
      <w:bookmarkStart w:id="7" w:name="_GoBack"/>
      <w:bookmarkEnd w:id="7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38.101-5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 Maximum input level (7.4)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TS38.101-5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7.4 (Maximum Input Level).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38.101-5, Samsung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6" w:name="_Toc92440323"/>
      <w:r>
        <w:rPr>
          <w:lang w:eastAsia="zh-CN"/>
        </w:rPr>
        <w:t>7.4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6"/>
      <w:r>
        <w:rPr>
          <w:lang w:eastAsia="zh-CN"/>
        </w:rPr>
        <w:t xml:space="preserve"> </w:t>
      </w:r>
    </w:p>
    <w:p>
      <w:pPr>
        <w:rPr>
          <w:b/>
          <w:bCs/>
          <w:color w:val="auto"/>
          <w:sz w:val="36"/>
          <w:lang w:val="en-US"/>
        </w:rPr>
      </w:pPr>
      <w:ins w:id="0" w:author="ZTE_Wubin" w:date="2022-02-14T09:39:38Z">
        <w:r>
          <w:rPr>
            <w:rFonts w:hint="eastAsia" w:eastAsia="宋体"/>
            <w:sz w:val="20"/>
            <w:szCs w:val="20"/>
            <w:lang w:val="en-US" w:eastAsia="zh-CN"/>
          </w:rPr>
          <w:t xml:space="preserve">For the </w:t>
        </w:r>
      </w:ins>
      <w:ins w:id="1" w:author="ZTE_Wubin" w:date="2022-02-14T09:39:38Z">
        <w:r>
          <w:rPr>
            <w:sz w:val="20"/>
            <w:szCs w:val="20"/>
          </w:rPr>
          <w:t>N</w:t>
        </w:r>
      </w:ins>
      <w:ins w:id="2" w:author="ZTE_Wubin" w:date="2022-02-14T09:39:38Z">
        <w:r>
          <w:rPr>
            <w:rFonts w:hint="eastAsia" w:eastAsia="宋体"/>
            <w:sz w:val="20"/>
            <w:szCs w:val="20"/>
            <w:lang w:val="en-US" w:eastAsia="zh-CN"/>
          </w:rPr>
          <w:t>TN</w:t>
        </w:r>
      </w:ins>
      <w:ins w:id="3" w:author="ZTE_Wubin" w:date="2022-02-14T09:39:38Z">
        <w:r>
          <w:rPr>
            <w:sz w:val="20"/>
            <w:szCs w:val="20"/>
          </w:rPr>
          <w:t xml:space="preserve"> </w:t>
        </w:r>
      </w:ins>
      <w:ins w:id="4" w:author="ZTE_Wubin" w:date="2022-02-14T09:39:38Z">
        <w:r>
          <w:rPr>
            <w:rFonts w:hint="eastAsia" w:eastAsia="宋体"/>
            <w:sz w:val="20"/>
            <w:szCs w:val="20"/>
            <w:lang w:val="en-US" w:eastAsia="zh-CN"/>
          </w:rPr>
          <w:t>satellite t</w:t>
        </w:r>
      </w:ins>
      <w:ins w:id="5" w:author="ZTE_Wubin" w:date="2022-02-14T09:39:38Z">
        <w:r>
          <w:rPr>
            <w:color w:val="auto"/>
            <w:sz w:val="20"/>
            <w:szCs w:val="20"/>
          </w:rPr>
          <w:t>he maximum input level requirements are specified in sub</w:t>
        </w:r>
      </w:ins>
      <w:ins w:id="6" w:author="ZTE_Wubin" w:date="2022-02-14T10:45:2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</w:t>
        </w:r>
      </w:ins>
      <w:ins w:id="7" w:author="ZTE_Wubin" w:date="2022-02-14T09:39:38Z">
        <w:r>
          <w:rPr>
            <w:color w:val="auto"/>
            <w:sz w:val="20"/>
            <w:szCs w:val="20"/>
          </w:rPr>
          <w:t xml:space="preserve">clause 7.4 of TS </w:t>
        </w:r>
      </w:ins>
      <w:ins w:id="8" w:author="ZTE_Wubin" w:date="2022-02-14T09:39:3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9" w:author="ZTE_Wubin" w:date="2022-02-14T09:39:38Z">
        <w:r>
          <w:rPr>
            <w:color w:val="auto"/>
            <w:sz w:val="20"/>
            <w:szCs w:val="20"/>
          </w:rPr>
          <w:t>.101</w:t>
        </w:r>
      </w:ins>
      <w:ins w:id="10" w:author="ZTE_Wubin" w:date="2022-02-14T09:39:3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-1</w:t>
        </w:r>
      </w:ins>
      <w:ins w:id="11" w:author="ZTE_Wubin" w:date="2022-02-14T09:39:38Z">
        <w:r>
          <w:rPr>
            <w:color w:val="auto"/>
            <w:sz w:val="20"/>
            <w:szCs w:val="20"/>
          </w:rPr>
          <w:t>[</w:t>
        </w:r>
      </w:ins>
      <w:ins w:id="12" w:author="ZTE_Wubin" w:date="2022-02-14T10:44:2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x</w:t>
        </w:r>
      </w:ins>
      <w:ins w:id="13" w:author="ZTE_Wubin" w:date="2022-02-14T09:39:38Z">
        <w:r>
          <w:rPr>
            <w:color w:val="auto"/>
            <w:sz w:val="20"/>
            <w:szCs w:val="20"/>
          </w:rPr>
          <w:t>].</w:t>
        </w:r>
      </w:ins>
      <w:ins w:id="14" w:author="ZTE_Wubin" w:date="2022-02-14T09:39:3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</w:t>
        </w:r>
      </w:ins>
      <w:ins w:id="15" w:author="ZTE_Wubin" w:date="2022-02-14T09:39:38Z">
        <w:r>
          <w:rPr>
            <w:rFonts w:cs="v5.0.0"/>
            <w:color w:val="auto"/>
            <w:sz w:val="20"/>
            <w:szCs w:val="20"/>
          </w:rPr>
          <w:t xml:space="preserve"> throughput requirement shall be met for a specified reference measurement channel.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C7994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6D0DC8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C83D1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A709F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F85958"/>
    <w:rsid w:val="221E547D"/>
    <w:rsid w:val="225C2AA5"/>
    <w:rsid w:val="226E201A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A66CC3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053AFD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B5E8E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571F2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0405F2"/>
    <w:rsid w:val="47260C20"/>
    <w:rsid w:val="472E33A6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0D6CE7"/>
    <w:rsid w:val="48383FC3"/>
    <w:rsid w:val="483A6315"/>
    <w:rsid w:val="48697695"/>
    <w:rsid w:val="48833C1D"/>
    <w:rsid w:val="488D6D20"/>
    <w:rsid w:val="48A20B29"/>
    <w:rsid w:val="48A500D8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A63E3B"/>
    <w:rsid w:val="4FB65C53"/>
    <w:rsid w:val="4FBC3BA6"/>
    <w:rsid w:val="4FCA798C"/>
    <w:rsid w:val="4FDE7AFA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A43F7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3E72C1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4174D6"/>
    <w:rsid w:val="586632CE"/>
    <w:rsid w:val="58666D79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D66440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491527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21540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2022-02-14T16:12:38Z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